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Toc163107623"/>
      <w:bookmarkStart w:id="1" w:name="_Toc60777619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9</w:t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R2-250</w:t>
      </w:r>
      <w:r>
        <w:rPr>
          <w:rFonts w:hint="eastAsia" w:eastAsia="宋体"/>
          <w:b/>
          <w:i/>
          <w:sz w:val="28"/>
          <w:lang w:val="en-US" w:eastAsia="zh-CN"/>
        </w:rPr>
        <w:t>0902</w:t>
      </w:r>
    </w:p>
    <w:p>
      <w:pPr>
        <w:pStyle w:val="84"/>
        <w:outlineLvl w:val="0"/>
        <w:rPr>
          <w:b/>
          <w:sz w:val="24"/>
        </w:rPr>
      </w:pPr>
      <w:r>
        <w:rPr>
          <w:b/>
          <w:sz w:val="24"/>
          <w:szCs w:val="24"/>
        </w:rPr>
        <w:t>Athens, Greece, Feburary 17th – Feburary 21st, 2025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i/>
                <w:sz w:val="20"/>
                <w:szCs w:val="20"/>
              </w:rPr>
            </w:pPr>
            <w:r>
              <w:rPr>
                <w:rFonts w:hint="default"/>
                <w:i/>
                <w:sz w:val="14"/>
                <w:szCs w:val="20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41" w:hRule="atLeast"/>
        </w:trP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="宋体"/>
                <w:b/>
                <w:sz w:val="28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38.331</w:t>
            </w:r>
          </w:p>
        </w:tc>
        <w:tc>
          <w:tcPr>
            <w:tcW w:w="709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5240</w:t>
            </w:r>
          </w:p>
        </w:tc>
        <w:tc>
          <w:tcPr>
            <w:tcW w:w="709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8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17.11.0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sz w:val="20"/>
                <w:szCs w:val="20"/>
              </w:rPr>
            </w:pPr>
            <w:r>
              <w:rPr>
                <w:rFonts w:hint="default" w:cs="Arial"/>
                <w:i/>
                <w:sz w:val="20"/>
                <w:szCs w:val="20"/>
              </w:rPr>
              <w:t xml:space="preserve">For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default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2" w:name="_Hlt497126619"/>
            <w:r>
              <w:rPr>
                <w:rStyle w:val="48"/>
                <w:rFonts w:hint="default" w:cs="Arial"/>
                <w:b/>
                <w:i/>
                <w:color w:val="FF0000"/>
                <w:sz w:val="20"/>
                <w:szCs w:val="20"/>
              </w:rPr>
              <w:t>L</w:t>
            </w:r>
            <w:bookmarkEnd w:id="2"/>
            <w:r>
              <w:rPr>
                <w:rStyle w:val="48"/>
                <w:rFonts w:hint="default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48"/>
                <w:rFonts w:hint="default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default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0"/>
                <w:szCs w:val="20"/>
              </w:rPr>
              <w:br w:type="textWrapping"/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default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48"/>
                <w:rFonts w:hint="default" w:cs="Arial"/>
                <w:i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Title:</w:t>
            </w:r>
            <w:r>
              <w:rPr>
                <w:rFonts w:hint="default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default" w:ascii="Arial" w:hAnsi="Arial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Correction on sidelink RRC specification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default" w:ascii="Arial" w:hAnsi="Arial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default" w:ascii="Arial" w:hAnsi="Arial" w:eastAsia="Times New Roman" w:cs="Times New Roman"/>
                <w:sz w:val="20"/>
                <w:szCs w:val="20"/>
                <w:lang w:val="en-GB" w:eastAsia="en-US" w:bidi="ar-SA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R2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SourceIfTsg  \* MERGEFORMAT </w:instrTex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default" w:ascii="Arial" w:hAnsi="Arial" w:eastAsia="Times New Roman" w:cs="Times New Roman"/>
                <w:sz w:val="20"/>
                <w:szCs w:val="20"/>
                <w:lang w:val="en-GB" w:eastAsia="en-US" w:bidi="ar-SA"/>
              </w:rPr>
            </w:pPr>
            <w:r>
              <w:rPr>
                <w:rFonts w:hint="default"/>
                <w:sz w:val="20"/>
                <w:szCs w:val="20"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100" w:rightChars="0"/>
              <w:rPr>
                <w:rFonts w:hint="default" w:ascii="Arial" w:hAnsi="Arial" w:eastAsia="Times New Roman" w:cs="Times New Roman"/>
                <w:sz w:val="20"/>
                <w:szCs w:val="20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right"/>
              <w:rPr>
                <w:rFonts w:hint="default" w:ascii="Arial" w:hAnsi="Arial" w:eastAsia="Times New Roman" w:cs="Times New Roman"/>
                <w:sz w:val="20"/>
                <w:szCs w:val="20"/>
                <w:lang w:val="en-GB" w:eastAsia="en-US" w:bidi="ar-SA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eastAsia" w:ascii="Arial" w:hAnsi="Arial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default"/>
                <w:sz w:val="20"/>
                <w:szCs w:val="20"/>
              </w:rPr>
              <w:t>2025-02-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0</w:t>
            </w:r>
            <w:bookmarkStart w:id="9" w:name="_GoBack"/>
            <w:bookmarkEnd w:id="9"/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6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0"/>
                <w:szCs w:val="20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/>
              <w:rPr>
                <w:rFonts w:hint="eastAsia" w:ascii="Arial" w:hAnsi="Arial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default"/>
                <w:sz w:val="20"/>
                <w:szCs w:val="20"/>
              </w:rPr>
              <w:t>Rel-1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7</w:t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F</w:t>
            </w:r>
            <w:r>
              <w:rPr>
                <w:rFonts w:hint="default"/>
                <w:i/>
                <w:sz w:val="18"/>
                <w:szCs w:val="20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A</w:t>
            </w:r>
            <w:r>
              <w:rPr>
                <w:rFonts w:hint="default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release)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B</w:t>
            </w:r>
            <w:r>
              <w:rPr>
                <w:rFonts w:hint="default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C</w:t>
            </w:r>
            <w:r>
              <w:rPr>
                <w:rFonts w:hint="default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D</w:t>
            </w:r>
            <w:r>
              <w:rPr>
                <w:rFonts w:hint="default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18"/>
                <w:szCs w:val="20"/>
              </w:rPr>
              <w:t>Detailed explanations of the above categories can</w:t>
            </w:r>
            <w:r>
              <w:rPr>
                <w:rFonts w:hint="default"/>
                <w:sz w:val="18"/>
                <w:szCs w:val="20"/>
              </w:rPr>
              <w:br w:type="textWrapping"/>
            </w:r>
            <w:r>
              <w:rPr>
                <w:rFonts w:hint="default"/>
                <w:sz w:val="18"/>
                <w:szCs w:val="20"/>
              </w:rPr>
              <w:t xml:space="preserve">be found in 3GPP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default"/>
                <w:sz w:val="18"/>
                <w:szCs w:val="20"/>
              </w:rPr>
              <w:t>TR 21.900</w:t>
            </w:r>
            <w:r>
              <w:rPr>
                <w:rStyle w:val="48"/>
                <w:rFonts w:hint="default"/>
                <w:sz w:val="18"/>
                <w:szCs w:val="20"/>
              </w:rPr>
              <w:fldChar w:fldCharType="end"/>
            </w:r>
            <w:r>
              <w:rPr>
                <w:rFonts w:hint="default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17)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 xml:space="preserve">(Release 19)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Rel-20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i/>
                <w:sz w:val="20"/>
                <w:szCs w:val="20"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>1. Add the AdditionalSpectrumEmission, in accordance with the LS from RAN4(R4-2418075).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200" w:leftChars="0" w:right="0" w:rightChars="0" w:hanging="200" w:hangingChars="100"/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>2. Current sidelink measurement support L3 filtering, however which filtercoefficient should be used for SL L3 filtering is not clear.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 xml:space="preserve">1. In clause 6.3.5, add the AdditionalSpectrumEmission in </w:t>
            </w:r>
            <w:r>
              <w:rPr>
                <w:rFonts w:hint="eastAsia" w:ascii="Times New Roman" w:hAnsi="Times New Roman"/>
                <w:i/>
                <w:iCs/>
                <w:sz w:val="20"/>
                <w:szCs w:val="20"/>
                <w:lang w:val="en-US" w:eastAsia="zh-CN"/>
              </w:rPr>
              <w:t>SL-FreqConfigCommon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 xml:space="preserve">2. In clause 5.8.10.3.2, add the description to clarify use </w:t>
            </w:r>
            <w:r>
              <w:rPr>
                <w:rFonts w:hint="eastAsia" w:ascii="Times New Roman" w:hAnsi="Times New Roman"/>
                <w:i/>
                <w:iCs/>
                <w:sz w:val="20"/>
                <w:szCs w:val="20"/>
                <w:lang w:val="en-US" w:eastAsia="zh-CN"/>
              </w:rPr>
              <w:t>sl-FilterCoeffientDMRS</w:t>
            </w: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 xml:space="preserve"> for sidelink L3 filtering.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58" w:leftChars="29" w:right="0"/>
              <w:rPr>
                <w:rFonts w:hint="default" w:ascii="Arial" w:hAnsi="Arial" w:eastAsia="Yu Mincho" w:cs="Arial"/>
                <w:b/>
                <w:sz w:val="20"/>
                <w:szCs w:val="20"/>
              </w:rPr>
            </w:pPr>
            <w:r>
              <w:rPr>
                <w:rFonts w:hint="default" w:ascii="Arial" w:hAnsi="Arial" w:eastAsia="Yu Mincho" w:cs="Arial"/>
                <w:b/>
                <w:sz w:val="20"/>
                <w:szCs w:val="20"/>
              </w:rPr>
              <w:t>Impact analysis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58" w:leftChars="29" w:right="0"/>
              <w:rPr>
                <w:rFonts w:hint="default" w:ascii="Arial" w:hAnsi="Arial" w:eastAsia="Yu Mincho" w:cs="Arial"/>
                <w:sz w:val="20"/>
                <w:szCs w:val="20"/>
                <w:u w:val="single"/>
              </w:rPr>
            </w:pPr>
            <w:r>
              <w:rPr>
                <w:rFonts w:hint="default" w:ascii="Arial" w:hAnsi="Arial" w:eastAsia="Yu Mincho" w:cs="Arial"/>
                <w:sz w:val="20"/>
                <w:szCs w:val="20"/>
                <w:u w:val="single"/>
              </w:rPr>
              <w:t xml:space="preserve">Impacted functionality: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58" w:leftChars="29" w:right="0"/>
              <w:rPr>
                <w:rFonts w:hint="default" w:ascii="Arial" w:hAnsi="Arial" w:eastAsia="宋体" w:cs="Arial"/>
                <w:sz w:val="20"/>
                <w:szCs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20"/>
                <w:szCs w:val="20"/>
                <w:lang w:val="en-US" w:eastAsia="zh-CN"/>
              </w:rPr>
              <w:t>The supporting of NR V2X communication.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58" w:leftChars="29" w:right="0"/>
              <w:rPr>
                <w:rFonts w:hint="default" w:ascii="Arial" w:hAnsi="Arial" w:eastAsia="Times New Roman" w:cs="Arial"/>
                <w:sz w:val="20"/>
                <w:szCs w:val="20"/>
                <w:lang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58" w:leftChars="29" w:right="0"/>
              <w:rPr>
                <w:rFonts w:hint="default" w:ascii="Arial" w:hAnsi="Arial" w:eastAsia="Times New Roman" w:cs="Arial"/>
                <w:sz w:val="20"/>
                <w:szCs w:val="20"/>
                <w:u w:val="single"/>
                <w:lang w:val="en-US" w:eastAsia="zh-CN"/>
              </w:rPr>
            </w:pPr>
            <w:r>
              <w:rPr>
                <w:rFonts w:hint="default" w:ascii="Arial" w:hAnsi="Arial" w:eastAsia="Times New Roman" w:cs="Arial"/>
                <w:sz w:val="20"/>
                <w:szCs w:val="20"/>
                <w:u w:val="single"/>
                <w:lang w:val="en-US" w:eastAsia="zh-CN"/>
              </w:rPr>
              <w:t xml:space="preserve">Inter-operability: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0" w:after="0" w:afterAutospacing="0"/>
              <w:ind w:left="415" w:leftChars="29" w:right="0" w:hanging="357"/>
              <w:jc w:val="both"/>
              <w:rPr>
                <w:rFonts w:hint="default" w:ascii="Arial" w:hAnsi="Arial" w:eastAsia="Malgun Gothic" w:cs="Arial"/>
                <w:sz w:val="20"/>
                <w:szCs w:val="20"/>
              </w:rPr>
            </w:pPr>
            <w:r>
              <w:rPr>
                <w:rFonts w:hint="default" w:ascii="Arial" w:hAnsi="Arial" w:eastAsia="Malgun Gothic" w:cs="Arial"/>
                <w:sz w:val="20"/>
                <w:szCs w:val="20"/>
              </w:rPr>
              <w:t xml:space="preserve">If Sidelink UE implements this change and </w:t>
            </w:r>
            <w:r>
              <w:rPr>
                <w:rFonts w:hint="eastAsia" w:ascii="Arial" w:hAnsi="Arial" w:eastAsia="宋体" w:cs="Arial"/>
                <w:sz w:val="20"/>
                <w:szCs w:val="20"/>
                <w:lang w:val="en-US" w:eastAsia="zh-CN"/>
              </w:rPr>
              <w:t xml:space="preserve">network </w:t>
            </w:r>
            <w:r>
              <w:rPr>
                <w:rFonts w:hint="default" w:ascii="Arial" w:hAnsi="Arial" w:eastAsia="Malgun Gothic" w:cs="Arial"/>
                <w:sz w:val="20"/>
                <w:szCs w:val="20"/>
              </w:rPr>
              <w:t xml:space="preserve">does not, there is no inter-operability issue between UE and </w:t>
            </w:r>
            <w:r>
              <w:rPr>
                <w:rFonts w:hint="eastAsia" w:ascii="Arial" w:hAnsi="Arial" w:eastAsia="宋体" w:cs="Arial"/>
                <w:sz w:val="20"/>
                <w:szCs w:val="20"/>
                <w:lang w:val="en-US" w:eastAsia="zh-CN"/>
              </w:rPr>
              <w:t>network</w:t>
            </w:r>
            <w:r>
              <w:rPr>
                <w:rFonts w:hint="default" w:ascii="Arial" w:hAnsi="Arial" w:eastAsia="宋体" w:cs="Arial"/>
                <w:sz w:val="20"/>
                <w:szCs w:val="20"/>
                <w:lang w:eastAsia="zh-CN"/>
              </w:rPr>
              <w:t>.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0" w:after="0" w:afterAutospacing="0"/>
              <w:ind w:left="415" w:leftChars="29" w:right="0" w:hanging="357"/>
              <w:jc w:val="both"/>
              <w:rPr>
                <w:rFonts w:hint="default" w:ascii="Arial" w:hAnsi="Arial" w:eastAsia="Malgun Gothic" w:cs="Arial"/>
                <w:sz w:val="20"/>
                <w:szCs w:val="20"/>
              </w:rPr>
            </w:pPr>
            <w:r>
              <w:rPr>
                <w:rFonts w:hint="default" w:ascii="Arial" w:hAnsi="Arial" w:eastAsia="Malgun Gothic" w:cs="Arial"/>
                <w:sz w:val="20"/>
                <w:szCs w:val="20"/>
              </w:rPr>
              <w:t xml:space="preserve">If </w:t>
            </w:r>
            <w:r>
              <w:rPr>
                <w:rFonts w:hint="eastAsia" w:ascii="Arial" w:hAnsi="Arial" w:eastAsia="宋体" w:cs="Arial"/>
                <w:sz w:val="20"/>
                <w:szCs w:val="20"/>
                <w:lang w:val="en-US" w:eastAsia="zh-CN"/>
              </w:rPr>
              <w:t>network</w:t>
            </w:r>
            <w:r>
              <w:rPr>
                <w:rFonts w:hint="default" w:ascii="Arial" w:hAnsi="Arial" w:eastAsia="Malgun Gothic" w:cs="Arial"/>
                <w:sz w:val="20"/>
                <w:szCs w:val="20"/>
              </w:rPr>
              <w:t xml:space="preserve"> implements this change and </w:t>
            </w:r>
            <w:r>
              <w:rPr>
                <w:rFonts w:hint="eastAsia" w:ascii="Arial" w:hAnsi="Arial" w:eastAsia="宋体" w:cs="Arial"/>
                <w:sz w:val="20"/>
                <w:szCs w:val="20"/>
                <w:lang w:val="en-US" w:eastAsia="zh-CN"/>
              </w:rPr>
              <w:t xml:space="preserve">Sidelink UE </w:t>
            </w:r>
            <w:r>
              <w:rPr>
                <w:rFonts w:hint="default" w:ascii="Arial" w:hAnsi="Arial" w:eastAsia="Malgun Gothic" w:cs="Arial"/>
                <w:sz w:val="20"/>
                <w:szCs w:val="20"/>
              </w:rPr>
              <w:t xml:space="preserve">does not, there is no inter-operability issue between UE and </w:t>
            </w:r>
            <w:r>
              <w:rPr>
                <w:rFonts w:hint="eastAsia" w:ascii="Arial" w:hAnsi="Arial" w:eastAsia="宋体" w:cs="Arial"/>
                <w:sz w:val="20"/>
                <w:szCs w:val="20"/>
                <w:lang w:val="en-US" w:eastAsia="zh-CN"/>
              </w:rPr>
              <w:t>network</w:t>
            </w:r>
            <w:r>
              <w:rPr>
                <w:rFonts w:hint="default" w:ascii="Arial" w:hAnsi="Arial" w:eastAsia="宋体" w:cs="Arial"/>
                <w:sz w:val="20"/>
                <w:szCs w:val="20"/>
                <w:lang w:eastAsia="zh-CN"/>
              </w:rPr>
              <w:t>.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0" w:after="0" w:afterAutospacing="0"/>
              <w:ind w:left="415" w:leftChars="29" w:right="0" w:hanging="357"/>
              <w:jc w:val="both"/>
              <w:rPr>
                <w:rFonts w:hint="default" w:ascii="Arial" w:hAnsi="Arial" w:eastAsia="Malgun Gothic" w:cs="Arial"/>
                <w:sz w:val="20"/>
                <w:szCs w:val="20"/>
              </w:rPr>
            </w:pPr>
            <w:r>
              <w:rPr>
                <w:rFonts w:hint="default" w:ascii="Arial" w:hAnsi="Arial" w:eastAsia="Malgun Gothic" w:cs="Arial"/>
                <w:sz w:val="20"/>
                <w:szCs w:val="20"/>
              </w:rPr>
              <w:t>If Sidelink TX UE implements this change, but the Sidelink RX UE is not implemented this change, there is no inter-operability issue</w:t>
            </w:r>
            <w:r>
              <w:rPr>
                <w:rFonts w:hint="default" w:ascii="Arial" w:hAnsi="Arial" w:eastAsia="宋体" w:cs="Arial"/>
                <w:sz w:val="20"/>
                <w:szCs w:val="20"/>
                <w:lang w:eastAsia="zh-CN"/>
              </w:rPr>
              <w:t>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 xml:space="preserve">1. </w:t>
            </w:r>
            <w:r>
              <w:rPr>
                <w:rFonts w:hint="eastAsia" w:ascii="Times New Roman" w:hAnsi="Times New Roman"/>
                <w:sz w:val="20"/>
                <w:szCs w:val="20"/>
                <w:lang w:val="en-US" w:eastAsia="ko-KR"/>
              </w:rPr>
              <w:t>Additional emission requirements</w:t>
            </w: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 xml:space="preserve"> can not be met for OOC SL UE.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>2. UE does not know which filtercoefficient should be used for SL measurement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Arial" w:hAnsi="Arial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default"/>
                <w:sz w:val="20"/>
                <w:szCs w:val="20"/>
                <w:lang w:eastAsia="zh-CN"/>
              </w:rPr>
              <w:t>5.8.10.3.2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, 6.4.5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Arial" w:hAnsi="Arial" w:eastAsia="Times New Roman" w:cs="Times New Roman"/>
                <w:b/>
                <w:caps/>
                <w:sz w:val="20"/>
                <w:szCs w:val="20"/>
                <w:lang w:val="en-GB" w:eastAsia="en-US" w:bidi="ar-SA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Arial" w:hAnsi="Arial" w:eastAsia="Times New Roman" w:cs="Times New Roman"/>
                <w:b/>
                <w:caps/>
                <w:sz w:val="20"/>
                <w:szCs w:val="20"/>
                <w:lang w:val="en-GB" w:eastAsia="en-US" w:bidi="ar-SA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leftChars="0" w:right="0" w:rightChars="0"/>
              <w:rPr>
                <w:rFonts w:hint="default" w:ascii="Arial" w:hAnsi="Arial" w:eastAsia="Times New Roman" w:cs="Times New Roman"/>
                <w:sz w:val="20"/>
                <w:szCs w:val="20"/>
                <w:lang w:val="en-GB" w:eastAsia="en-US" w:bidi="ar-SA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leftChars="0" w:right="0" w:rightChars="0"/>
              <w:rPr>
                <w:rFonts w:hint="default" w:ascii="Arial" w:hAnsi="Arial" w:eastAsia="Times New Roman" w:cs="Times New Roman"/>
                <w:sz w:val="20"/>
                <w:szCs w:val="20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Arial" w:hAnsi="Arial" w:eastAsia="宋体" w:cs="Times New Roman"/>
                <w:b/>
                <w:caps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Arial" w:hAnsi="Arial" w:eastAsia="宋体" w:cs="Times New Roman"/>
                <w:b/>
                <w:caps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leftChars="0" w:right="0" w:rightChars="0"/>
              <w:rPr>
                <w:rFonts w:hint="default" w:ascii="Arial" w:hAnsi="Arial" w:eastAsia="Times New Roman" w:cs="Times New Roman"/>
                <w:sz w:val="20"/>
                <w:szCs w:val="20"/>
                <w:lang w:val="en-GB" w:eastAsia="en-US" w:bidi="ar-SA"/>
              </w:rPr>
            </w:pPr>
            <w:r>
              <w:rPr>
                <w:rFonts w:hint="default"/>
                <w:sz w:val="20"/>
                <w:szCs w:val="20"/>
              </w:rPr>
              <w:t xml:space="preserve"> Other core specifications</w:t>
            </w:r>
            <w:r>
              <w:rPr>
                <w:rFonts w:hint="default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leftChars="0" w:right="0" w:rightChars="0"/>
              <w:rPr>
                <w:rFonts w:hint="default" w:ascii="Arial" w:hAnsi="Arial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Arial" w:hAnsi="Arial" w:eastAsia="Times New Roman" w:cs="Times New Roman"/>
                <w:b/>
                <w:caps/>
                <w:sz w:val="20"/>
                <w:szCs w:val="20"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Arial" w:hAnsi="Arial" w:eastAsia="宋体" w:cs="Times New Roman"/>
                <w:b/>
                <w:caps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Arial" w:hAnsi="Arial" w:eastAsia="Times New Roman" w:cs="Times New Roman"/>
                <w:sz w:val="20"/>
                <w:szCs w:val="20"/>
                <w:lang w:val="en-GB" w:eastAsia="en-US" w:bidi="ar-SA"/>
              </w:rPr>
            </w:pPr>
            <w:r>
              <w:rPr>
                <w:rFonts w:hint="default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leftChars="0" w:right="0" w:rightChars="0"/>
              <w:rPr>
                <w:rFonts w:hint="default" w:ascii="Arial" w:hAnsi="Arial" w:eastAsia="Times New Roman" w:cs="Times New Roman"/>
                <w:sz w:val="20"/>
                <w:szCs w:val="20"/>
                <w:lang w:val="en-GB" w:eastAsia="en-US" w:bidi="ar-SA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Arial" w:hAnsi="Arial" w:eastAsia="Times New Roman" w:cs="Times New Roman"/>
                <w:b/>
                <w:caps/>
                <w:sz w:val="20"/>
                <w:szCs w:val="20"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Arial" w:hAnsi="Arial" w:eastAsia="宋体" w:cs="Times New Roman"/>
                <w:b/>
                <w:caps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Arial" w:hAnsi="Arial" w:eastAsia="Times New Roman" w:cs="Times New Roman"/>
                <w:sz w:val="20"/>
                <w:szCs w:val="20"/>
                <w:lang w:val="en-GB" w:eastAsia="en-US" w:bidi="ar-SA"/>
              </w:rPr>
            </w:pPr>
            <w:r>
              <w:rPr>
                <w:rFonts w:hint="default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leftChars="0" w:right="0" w:rightChars="0"/>
              <w:rPr>
                <w:rFonts w:hint="default" w:ascii="Arial" w:hAnsi="Arial" w:eastAsia="Times New Roman" w:cs="Times New Roman"/>
                <w:sz w:val="20"/>
                <w:szCs w:val="20"/>
                <w:lang w:val="en-GB" w:eastAsia="en-US" w:bidi="ar-SA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</w:p>
        </w:tc>
      </w:tr>
    </w:tbl>
    <w:p>
      <w:pPr>
        <w:pStyle w:val="84"/>
        <w:spacing w:after="0"/>
        <w:rPr>
          <w:sz w:val="8"/>
          <w:szCs w:val="8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shd w:val="clear" w:color="auto" w:fill="FFC000"/>
          <w:lang w:val="en-US" w:eastAsia="zh-CN"/>
        </w:rPr>
      </w:pPr>
      <w:r>
        <w:rPr>
          <w:sz w:val="32"/>
          <w:shd w:val="clear" w:color="auto" w:fill="FFC000"/>
          <w:lang w:val="en-US" w:eastAsia="zh-CN" w:bidi="ar"/>
        </w:rPr>
        <w:t>Start of the change</w:t>
      </w:r>
    </w:p>
    <w:bookmarkEnd w:id="0"/>
    <w:bookmarkEnd w:id="1"/>
    <w:p>
      <w:pPr>
        <w:bidi w:val="0"/>
        <w:rPr>
          <w:lang w:eastAsia="ko-KR"/>
        </w:rPr>
      </w:pPr>
    </w:p>
    <w:p>
      <w:pPr>
        <w:pStyle w:val="6"/>
        <w:rPr>
          <w:lang w:eastAsia="zh-CN"/>
        </w:rPr>
      </w:pPr>
      <w:bookmarkStart w:id="3" w:name="_Toc60777064"/>
      <w:bookmarkStart w:id="4" w:name="_Toc185487894"/>
      <w:r>
        <w:rPr>
          <w:lang w:eastAsia="zh-CN"/>
        </w:rPr>
        <w:t>5.8.10.3.2</w:t>
      </w:r>
      <w:r>
        <w:rPr>
          <w:lang w:eastAsia="zh-CN"/>
        </w:rPr>
        <w:tab/>
      </w:r>
      <w:r>
        <w:rPr>
          <w:lang w:eastAsia="zh-CN"/>
        </w:rPr>
        <w:t>Derivation of NR sidelink measurement results</w:t>
      </w:r>
      <w:bookmarkEnd w:id="3"/>
      <w:bookmarkEnd w:id="4"/>
    </w:p>
    <w:p>
      <w:r>
        <w:t xml:space="preserve">The UE may be configured by the peer UE associated to derive NR sidelink RSRP measurement results </w:t>
      </w:r>
      <w:r>
        <w:rPr>
          <w:lang w:eastAsia="zh-CN"/>
        </w:rPr>
        <w:t>per PC5-RRC connection</w:t>
      </w:r>
      <w:r>
        <w:t xml:space="preserve"> associated to the NR sidelink measurement objects based on parameters configured in the </w:t>
      </w:r>
      <w:r>
        <w:rPr>
          <w:i/>
        </w:rPr>
        <w:t>sl-MeasObject</w:t>
      </w:r>
      <w:r>
        <w:t xml:space="preserve"> and in the </w:t>
      </w:r>
      <w:r>
        <w:rPr>
          <w:i/>
        </w:rPr>
        <w:t>sl-ReportConfig</w:t>
      </w:r>
      <w:r>
        <w:t>.</w:t>
      </w:r>
    </w:p>
    <w:p>
      <w:r>
        <w:t>The UE shall:</w:t>
      </w:r>
    </w:p>
    <w:p>
      <w:pPr>
        <w:pStyle w:val="78"/>
      </w:pPr>
      <w:r>
        <w:t>1&gt;</w:t>
      </w:r>
      <w:r>
        <w:tab/>
      </w:r>
      <w:r>
        <w:t>for each NR sidelink measurement quantity to be derived based on NR sidelink DMRS:</w:t>
      </w:r>
    </w:p>
    <w:p>
      <w:pPr>
        <w:pStyle w:val="79"/>
      </w:pPr>
      <w:r>
        <w:t>2&gt;</w:t>
      </w:r>
      <w:r>
        <w:tab/>
      </w:r>
      <w:r>
        <w:t xml:space="preserve">derive the corresponding measurement of NR sidelink frequency indicated quantity based on </w:t>
      </w:r>
      <w:r>
        <w:rPr>
          <w:rFonts w:eastAsia="宋体"/>
          <w:lang w:eastAsia="zh-CN"/>
        </w:rPr>
        <w:t>PSSCH</w:t>
      </w:r>
      <w:r>
        <w:t xml:space="preserve"> DMRS as described in TS 38.215 [9] in the concerned </w:t>
      </w:r>
      <w:r>
        <w:rPr>
          <w:i/>
        </w:rPr>
        <w:t>sl-MeasObject</w:t>
      </w:r>
      <w:r>
        <w:t>;</w:t>
      </w:r>
    </w:p>
    <w:p>
      <w:pPr>
        <w:pStyle w:val="79"/>
      </w:pPr>
      <w:r>
        <w:t>2&gt;</w:t>
      </w:r>
      <w:r>
        <w:tab/>
      </w:r>
      <w:r>
        <w:t>apply layer 3 filtering as described in clause 5.5.3.2</w:t>
      </w:r>
      <w:ins w:id="0" w:author="ZTE_Weiqiang Du" w:date="2025-02-06T23:13:34Z">
        <w:r>
          <w:rPr>
            <w:rFonts w:hint="eastAsia" w:eastAsia="宋体"/>
            <w:lang w:val="en-US" w:eastAsia="zh-CN"/>
          </w:rPr>
          <w:t xml:space="preserve"> using the </w:t>
        </w:r>
      </w:ins>
      <w:ins w:id="1" w:author="ZTE_Weiqiang Du" w:date="2025-02-06T23:13:34Z">
        <w:r>
          <w:rPr>
            <w:i/>
            <w:iCs/>
          </w:rPr>
          <w:t>sl-FilterCoefficientDMRS</w:t>
        </w:r>
      </w:ins>
      <w:ins w:id="2" w:author="ZTE_Weiqiang Du" w:date="2025-02-06T23:13:34Z">
        <w:r>
          <w:rPr>
            <w:rFonts w:hint="eastAsia" w:eastAsia="宋体"/>
            <w:lang w:val="en-US" w:eastAsia="zh-CN"/>
          </w:rPr>
          <w:t>, before using the NR sidelink RSRP measurement results</w:t>
        </w:r>
      </w:ins>
      <w:r>
        <w:t>;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shd w:val="clear" w:color="auto" w:fill="FFC000"/>
          <w:lang w:val="en-US" w:eastAsia="zh-CN"/>
        </w:rPr>
      </w:pPr>
      <w:r>
        <w:rPr>
          <w:rFonts w:hint="eastAsia"/>
          <w:sz w:val="32"/>
          <w:shd w:val="clear" w:color="auto" w:fill="FFC000"/>
          <w:lang w:val="en-US" w:eastAsia="zh-CN" w:bidi="ar"/>
        </w:rPr>
        <w:t>Next</w:t>
      </w:r>
      <w:r>
        <w:rPr>
          <w:sz w:val="32"/>
          <w:shd w:val="clear" w:color="auto" w:fill="FFC000"/>
          <w:lang w:val="en-US" w:eastAsia="zh-CN" w:bidi="ar"/>
        </w:rPr>
        <w:t xml:space="preserve"> change</w:t>
      </w:r>
    </w:p>
    <w:p>
      <w:pPr>
        <w:pStyle w:val="4"/>
      </w:pPr>
      <w:bookmarkStart w:id="5" w:name="_Toc60777521"/>
      <w:bookmarkStart w:id="6" w:name="_Toc185578171"/>
      <w:r>
        <w:t>6.3.5</w:t>
      </w:r>
      <w:r>
        <w:tab/>
      </w:r>
      <w:r>
        <w:t>Sidelink information elements</w:t>
      </w:r>
      <w:bookmarkEnd w:id="5"/>
      <w:bookmarkEnd w:id="6"/>
    </w:p>
    <w:p>
      <w:pPr>
        <w:pStyle w:val="5"/>
        <w:rPr>
          <w:rFonts w:hint="default" w:eastAsia="宋体"/>
          <w:color w:val="FF0000"/>
          <w:highlight w:val="yellow"/>
          <w:lang w:val="en-US" w:eastAsia="zh-CN"/>
        </w:rPr>
      </w:pPr>
      <w:r>
        <w:rPr>
          <w:rFonts w:hint="eastAsia" w:eastAsia="宋体"/>
          <w:color w:val="FF0000"/>
          <w:highlight w:val="yellow"/>
          <w:lang w:val="en-US" w:eastAsia="zh-CN"/>
        </w:rPr>
        <w:t>*****Irrelevant text omitted******</w:t>
      </w:r>
    </w:p>
    <w:p>
      <w:pPr>
        <w:bidi w:val="0"/>
        <w:rPr>
          <w:lang w:eastAsia="ko-KR"/>
        </w:rPr>
      </w:pPr>
    </w:p>
    <w:p>
      <w:pPr>
        <w:bidi w:val="0"/>
        <w:rPr>
          <w:lang w:eastAsia="ko-KR"/>
        </w:rPr>
      </w:pPr>
    </w:p>
    <w:p>
      <w:pPr>
        <w:pStyle w:val="5"/>
      </w:pPr>
      <w:bookmarkStart w:id="7" w:name="_Toc185488368"/>
      <w:bookmarkStart w:id="8" w:name="_Toc60777532"/>
      <w:r>
        <w:t>–</w:t>
      </w:r>
      <w:r>
        <w:tab/>
      </w:r>
      <w:r>
        <w:rPr>
          <w:i/>
          <w:iCs/>
        </w:rPr>
        <w:t>SL-FreqConfigCommon</w:t>
      </w:r>
      <w:bookmarkEnd w:id="7"/>
      <w:bookmarkEnd w:id="8"/>
    </w:p>
    <w:p>
      <w:pPr>
        <w:keepNext/>
        <w:keepLines/>
        <w:rPr>
          <w:iCs/>
        </w:rPr>
      </w:pPr>
      <w:r>
        <w:rPr>
          <w:iCs/>
        </w:rPr>
        <w:t xml:space="preserve">The IE </w:t>
      </w:r>
      <w:r>
        <w:rPr>
          <w:i/>
        </w:rPr>
        <w:t xml:space="preserve">FreqConfigCommon </w:t>
      </w:r>
      <w:r>
        <w:rPr>
          <w:iCs/>
        </w:rPr>
        <w:t xml:space="preserve">specifies the </w:t>
      </w:r>
      <w:r>
        <w:rPr>
          <w:iCs/>
          <w:lang w:eastAsia="zh-CN"/>
        </w:rPr>
        <w:t xml:space="preserve">cell-specific </w:t>
      </w:r>
      <w:r>
        <w:rPr>
          <w:iCs/>
        </w:rPr>
        <w:t>configuration information on one particular carrier frequency for NR sidelink communication.</w:t>
      </w:r>
    </w:p>
    <w:p>
      <w:pPr>
        <w:pStyle w:val="58"/>
        <w:rPr>
          <w:b w:val="0"/>
        </w:rPr>
      </w:pPr>
      <w:r>
        <w:rPr>
          <w:i/>
          <w:iCs/>
        </w:rPr>
        <w:t>SL-FreqConfigCommon</w:t>
      </w:r>
      <w:r>
        <w:t xml:space="preserve"> information element</w:t>
      </w:r>
    </w:p>
    <w:p>
      <w:pPr>
        <w:pStyle w:val="67"/>
        <w:shd w:val="clear" w:fill="E6E6E6"/>
        <w:rPr>
          <w:color w:val="808080"/>
        </w:rPr>
      </w:pPr>
      <w:r>
        <w:rPr>
          <w:color w:val="808080"/>
        </w:rPr>
        <w:t>-- ASN1START</w:t>
      </w:r>
    </w:p>
    <w:p>
      <w:pPr>
        <w:pStyle w:val="67"/>
        <w:shd w:val="clear" w:fill="E6E6E6"/>
        <w:rPr>
          <w:color w:val="808080"/>
        </w:rPr>
      </w:pPr>
      <w:r>
        <w:rPr>
          <w:color w:val="808080"/>
        </w:rPr>
        <w:t>-- TAG-SL-FREQCONFIGCOMMON-START</w:t>
      </w:r>
    </w:p>
    <w:p>
      <w:pPr>
        <w:pStyle w:val="67"/>
        <w:shd w:val="clear" w:fill="E6E6E6"/>
      </w:pPr>
    </w:p>
    <w:p>
      <w:pPr>
        <w:pStyle w:val="67"/>
        <w:shd w:val="clear" w:fill="E6E6E6"/>
      </w:pPr>
      <w:r>
        <w:t xml:space="preserve">SL-FreqConfigCommon-r16 ::=      </w:t>
      </w:r>
      <w:r>
        <w:rPr>
          <w:color w:val="993366"/>
        </w:rPr>
        <w:t>SEQUENCE</w:t>
      </w:r>
      <w:r>
        <w:t xml:space="preserve"> {</w:t>
      </w:r>
    </w:p>
    <w:p>
      <w:pPr>
        <w:pStyle w:val="67"/>
        <w:shd w:val="clear" w:fill="E6E6E6"/>
      </w:pPr>
      <w:r>
        <w:t xml:space="preserve">    sl-SCS-SpecificCarrierList-r16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(1..maxSCSs))</w:t>
      </w:r>
      <w:r>
        <w:rPr>
          <w:color w:val="993366"/>
        </w:rPr>
        <w:t xml:space="preserve"> OF</w:t>
      </w:r>
      <w:r>
        <w:t xml:space="preserve"> SCS-SpecificCarrier,</w:t>
      </w:r>
    </w:p>
    <w:p>
      <w:pPr>
        <w:pStyle w:val="67"/>
        <w:shd w:val="clear" w:fill="E6E6E6"/>
      </w:pPr>
      <w:r>
        <w:t xml:space="preserve">    sl-AbsoluteFrequencyPointA-r16   ARFCN-ValueNR,</w:t>
      </w:r>
    </w:p>
    <w:p>
      <w:pPr>
        <w:pStyle w:val="67"/>
        <w:shd w:val="clear" w:fill="E6E6E6"/>
        <w:rPr>
          <w:color w:val="808080"/>
        </w:rPr>
      </w:pPr>
      <w:r>
        <w:t xml:space="preserve">    sl-AbsoluteFrequencySSB-r16      ARFCN-ValueNR           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R</w:t>
      </w:r>
    </w:p>
    <w:p>
      <w:pPr>
        <w:pStyle w:val="67"/>
        <w:shd w:val="clear" w:fill="E6E6E6"/>
        <w:rPr>
          <w:color w:val="808080"/>
        </w:rPr>
      </w:pPr>
      <w:r>
        <w:t xml:space="preserve">    frequencyShift7p5khzSL-r16       </w:t>
      </w:r>
      <w:r>
        <w:rPr>
          <w:color w:val="993366"/>
        </w:rPr>
        <w:t>ENUMERATED</w:t>
      </w:r>
      <w:r>
        <w:t xml:space="preserve"> {true}       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Cond V2X-SL-Shared</w:t>
      </w:r>
    </w:p>
    <w:p>
      <w:pPr>
        <w:pStyle w:val="67"/>
        <w:shd w:val="clear" w:fill="E6E6E6"/>
      </w:pPr>
      <w:r>
        <w:t xml:space="preserve">    valueN-r16                       </w:t>
      </w:r>
      <w:r>
        <w:rPr>
          <w:color w:val="993366"/>
        </w:rPr>
        <w:t>INTEGER</w:t>
      </w:r>
      <w:r>
        <w:t xml:space="preserve"> (-1..1),</w:t>
      </w:r>
    </w:p>
    <w:p>
      <w:pPr>
        <w:pStyle w:val="67"/>
        <w:shd w:val="clear" w:fill="E6E6E6"/>
        <w:rPr>
          <w:color w:val="808080"/>
        </w:rPr>
      </w:pPr>
      <w:r>
        <w:t xml:space="preserve">    sl-BWP-List-r16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(1..maxNrofSL-BWPs-r16))</w:t>
      </w:r>
      <w:r>
        <w:rPr>
          <w:color w:val="993366"/>
        </w:rPr>
        <w:t xml:space="preserve"> OF</w:t>
      </w:r>
      <w:r>
        <w:t xml:space="preserve"> SL-BWP-ConfigCommon-r16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R</w:t>
      </w:r>
    </w:p>
    <w:p>
      <w:pPr>
        <w:pStyle w:val="67"/>
        <w:shd w:val="clear" w:fill="E6E6E6"/>
        <w:rPr>
          <w:color w:val="808080"/>
        </w:rPr>
      </w:pPr>
      <w:r>
        <w:t xml:space="preserve">    sl-SyncPriority-r16              </w:t>
      </w:r>
      <w:r>
        <w:rPr>
          <w:color w:val="993366"/>
        </w:rPr>
        <w:t>ENUMERATED</w:t>
      </w:r>
      <w:r>
        <w:t xml:space="preserve"> {gnss, gnbEnb}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R</w:t>
      </w:r>
    </w:p>
    <w:p>
      <w:pPr>
        <w:pStyle w:val="67"/>
        <w:shd w:val="clear" w:fill="E6E6E6"/>
        <w:rPr>
          <w:color w:val="808080"/>
        </w:rPr>
      </w:pPr>
      <w:r>
        <w:t xml:space="preserve">    sl-NbAsSync-r16                  </w:t>
      </w:r>
      <w:r>
        <w:rPr>
          <w:color w:val="993366"/>
        </w:rPr>
        <w:t>BOOLEAN</w:t>
      </w:r>
      <w:r>
        <w:t xml:space="preserve">                 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R</w:t>
      </w:r>
    </w:p>
    <w:p>
      <w:pPr>
        <w:pStyle w:val="67"/>
        <w:shd w:val="clear" w:fill="E6E6E6"/>
        <w:rPr>
          <w:color w:val="808080"/>
        </w:rPr>
      </w:pPr>
      <w:r>
        <w:t xml:space="preserve">    sl-SyncConfigList-r16            SL-SyncConfigList-r16   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R</w:t>
      </w:r>
    </w:p>
    <w:p>
      <w:pPr>
        <w:pStyle w:val="67"/>
        <w:shd w:val="clear" w:fill="E6E6E6"/>
        <w:ind w:firstLine="320"/>
        <w:rPr>
          <w:ins w:id="3" w:author="ZTE_Weiqiang Du" w:date="2025-02-06T20:20:45Z"/>
          <w:rFonts w:hint="eastAsia" w:eastAsia="宋体"/>
          <w:lang w:val="en-US" w:eastAsia="zh-CN"/>
        </w:rPr>
      </w:pPr>
      <w:r>
        <w:t xml:space="preserve">    ...</w:t>
      </w:r>
      <w:ins w:id="4" w:author="ZTE_Weiqiang Du" w:date="2025-02-06T20:20:43Z">
        <w:r>
          <w:rPr>
            <w:rFonts w:hint="eastAsia" w:eastAsia="宋体"/>
            <w:lang w:val="en-US" w:eastAsia="zh-CN"/>
          </w:rPr>
          <w:t>,</w:t>
        </w:r>
      </w:ins>
    </w:p>
    <w:p>
      <w:pPr>
        <w:pStyle w:val="67"/>
        <w:shd w:val="clear" w:fill="E6E6E6"/>
        <w:ind w:firstLine="320"/>
        <w:rPr>
          <w:ins w:id="5" w:author="ZTE_Weiqiang Du" w:date="2025-02-06T20:20:49Z"/>
          <w:rFonts w:hint="eastAsia" w:eastAsia="宋体"/>
          <w:lang w:val="en-US" w:eastAsia="zh-CN"/>
        </w:rPr>
      </w:pPr>
      <w:ins w:id="6" w:author="ZTE_Weiqiang Du" w:date="2025-02-06T20:20:46Z">
        <w:r>
          <w:rPr>
            <w:rFonts w:hint="eastAsia" w:eastAsia="宋体"/>
            <w:lang w:val="en-US" w:eastAsia="zh-CN"/>
          </w:rPr>
          <w:t>[</w:t>
        </w:r>
      </w:ins>
      <w:ins w:id="7" w:author="ZTE_Weiqiang Du" w:date="2025-02-06T20:20:47Z">
        <w:r>
          <w:rPr>
            <w:rFonts w:hint="eastAsia" w:eastAsia="宋体"/>
            <w:lang w:val="en-US" w:eastAsia="zh-CN"/>
          </w:rPr>
          <w:t>[</w:t>
        </w:r>
      </w:ins>
    </w:p>
    <w:p>
      <w:pPr>
        <w:pStyle w:val="67"/>
        <w:shd w:val="clear" w:fill="E6E6E6"/>
        <w:ind w:firstLine="320"/>
        <w:rPr>
          <w:ins w:id="8" w:author="ZTE_Weiqiang Du" w:date="2025-02-06T20:20:49Z"/>
          <w:rFonts w:hint="eastAsia" w:eastAsia="宋体"/>
          <w:lang w:val="en-US" w:eastAsia="zh-CN"/>
        </w:rPr>
      </w:pPr>
      <w:ins w:id="9" w:author="ZTE_Weiqiang Du" w:date="2025-02-06T20:21:55Z">
        <w:r>
          <w:rPr/>
          <w:t>additionalSpectrumEmission              AdditionalSpectrumEmission</w:t>
        </w:r>
      </w:ins>
      <w:ins w:id="10" w:author="ZTE_Weiqiang Du" w:date="2025-02-06T20:22:17Z">
        <w:r>
          <w:rPr>
            <w:rFonts w:hint="eastAsia" w:eastAsia="宋体"/>
            <w:lang w:val="en-US" w:eastAsia="zh-CN"/>
          </w:rPr>
          <w:t xml:space="preserve">  </w:t>
        </w:r>
      </w:ins>
      <w:ins w:id="11" w:author="ZTE_Weiqiang Du" w:date="2025-02-06T20:22:18Z">
        <w:r>
          <w:rPr>
            <w:rFonts w:hint="eastAsia" w:eastAsia="宋体"/>
            <w:lang w:val="en-US" w:eastAsia="zh-CN"/>
          </w:rPr>
          <w:t xml:space="preserve">     </w:t>
        </w:r>
      </w:ins>
      <w:ins w:id="12" w:author="ZTE_Weiqiang Du" w:date="2025-02-06T20:22:20Z">
        <w:r>
          <w:rPr>
            <w:rFonts w:hint="eastAsia" w:eastAsia="宋体"/>
            <w:lang w:val="en-US" w:eastAsia="zh-CN"/>
          </w:rPr>
          <w:t xml:space="preserve"> </w:t>
        </w:r>
      </w:ins>
      <w:ins w:id="13" w:author="ZTE_Weiqiang Du" w:date="2025-02-06T20:22:11Z">
        <w:r>
          <w:rPr/>
          <w:t xml:space="preserve">                     </w:t>
        </w:r>
      </w:ins>
      <w:ins w:id="14" w:author="ZTE_Weiqiang Du" w:date="2025-02-06T20:22:11Z">
        <w:r>
          <w:rPr>
            <w:color w:val="993366"/>
          </w:rPr>
          <w:t>OPTIONAL</w:t>
        </w:r>
      </w:ins>
      <w:ins w:id="15" w:author="ZTE_Weiqiang Du" w:date="2025-02-07T11:47:38Z">
        <w:r>
          <w:rPr>
            <w:rFonts w:hint="eastAsia" w:eastAsia="宋体"/>
            <w:color w:val="993366"/>
            <w:lang w:val="en-US" w:eastAsia="zh-CN"/>
          </w:rPr>
          <w:t xml:space="preserve"> </w:t>
        </w:r>
      </w:ins>
      <w:ins w:id="16" w:author="ZTE_Weiqiang Du" w:date="2025-02-07T11:47:39Z">
        <w:r>
          <w:rPr>
            <w:color w:val="808080"/>
          </w:rPr>
          <w:t>-- Need S</w:t>
        </w:r>
      </w:ins>
    </w:p>
    <w:p>
      <w:pPr>
        <w:pStyle w:val="67"/>
        <w:shd w:val="clear" w:fill="E6E6E6"/>
        <w:ind w:firstLine="320"/>
        <w:rPr>
          <w:rFonts w:hint="default" w:eastAsia="宋体"/>
          <w:lang w:val="en-US" w:eastAsia="zh-CN"/>
        </w:rPr>
      </w:pPr>
      <w:ins w:id="17" w:author="ZTE_Weiqiang Du" w:date="2025-02-06T20:20:47Z">
        <w:r>
          <w:rPr>
            <w:rFonts w:hint="eastAsia" w:eastAsia="宋体"/>
            <w:lang w:val="en-US" w:eastAsia="zh-CN"/>
          </w:rPr>
          <w:t>]</w:t>
        </w:r>
      </w:ins>
      <w:ins w:id="18" w:author="ZTE_Weiqiang Du" w:date="2025-02-06T20:20:46Z">
        <w:r>
          <w:rPr>
            <w:rFonts w:hint="eastAsia" w:eastAsia="宋体"/>
            <w:lang w:val="en-US" w:eastAsia="zh-CN"/>
          </w:rPr>
          <w:t>]</w:t>
        </w:r>
      </w:ins>
    </w:p>
    <w:p>
      <w:pPr>
        <w:pStyle w:val="67"/>
        <w:shd w:val="clear" w:fill="E6E6E6"/>
      </w:pPr>
    </w:p>
    <w:p>
      <w:pPr>
        <w:pStyle w:val="67"/>
        <w:shd w:val="clear" w:fill="E6E6E6"/>
        <w:rPr>
          <w:rFonts w:eastAsia="等线"/>
        </w:rPr>
      </w:pPr>
      <w:r>
        <w:rPr>
          <w:rFonts w:eastAsia="等线"/>
        </w:rPr>
        <w:t>}</w:t>
      </w:r>
    </w:p>
    <w:p>
      <w:pPr>
        <w:pStyle w:val="67"/>
        <w:shd w:val="clear" w:fill="E6E6E6"/>
        <w:rPr>
          <w:color w:val="808080"/>
        </w:rPr>
      </w:pPr>
      <w:r>
        <w:rPr>
          <w:color w:val="808080"/>
        </w:rPr>
        <w:t>-- TAG-SL-FREQCONFIGCOMMON-STOP</w:t>
      </w:r>
    </w:p>
    <w:p>
      <w:pPr>
        <w:pStyle w:val="67"/>
        <w:shd w:val="clear" w:fill="E6E6E6"/>
        <w:rPr>
          <w:color w:val="808080"/>
        </w:rPr>
      </w:pPr>
      <w:r>
        <w:rPr>
          <w:color w:val="808080"/>
        </w:rPr>
        <w:t>-- ASN1STOP</w:t>
      </w:r>
    </w:p>
    <w:p/>
    <w:tbl>
      <w:tblPr>
        <w:tblStyle w:val="43"/>
        <w:tblW w:w="5000" w:type="pct"/>
        <w:tblInd w:w="0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en-GB"/>
              </w:rPr>
            </w:pPr>
            <w:r>
              <w:rPr>
                <w:rFonts w:hint="default"/>
                <w:i/>
                <w:iCs/>
                <w:szCs w:val="20"/>
                <w:lang w:eastAsia="en-GB"/>
              </w:rPr>
              <w:t>SL-FreqConfigCommon</w:t>
            </w:r>
            <w:r>
              <w:rPr>
                <w:rFonts w:hint="default"/>
                <w:szCs w:val="20"/>
                <w:lang w:eastAsia="en-GB"/>
              </w:rPr>
              <w:t xml:space="preserve"> </w:t>
            </w:r>
            <w:r>
              <w:rPr>
                <w:rFonts w:hint="default"/>
                <w:iCs/>
                <w:szCs w:val="20"/>
                <w:lang w:eastAsia="en-GB"/>
              </w:rPr>
              <w:t>field descriptions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tblHeader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bCs/>
                <w:i/>
                <w:iCs/>
                <w:szCs w:val="20"/>
                <w:lang w:eastAsia="en-GB"/>
              </w:rPr>
            </w:pPr>
            <w:r>
              <w:rPr>
                <w:rFonts w:hint="default"/>
                <w:b/>
                <w:bCs/>
                <w:i/>
                <w:iCs/>
                <w:szCs w:val="20"/>
                <w:lang w:eastAsia="en-GB"/>
              </w:rPr>
              <w:t>frequencyShift7p5khzSL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en-GB"/>
              </w:rPr>
            </w:pPr>
            <w:r>
              <w:rPr>
                <w:rFonts w:hint="default"/>
                <w:bCs/>
                <w:kern w:val="2"/>
                <w:szCs w:val="20"/>
                <w:lang w:eastAsia="en-GB"/>
              </w:rPr>
              <w:t>Enable the NR SL transmission with a 7.5 kHz shift to the LTE raster. If the field is absent, the frequency shift is disabled.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tblHeader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bCs/>
                <w:i/>
                <w:iCs/>
                <w:szCs w:val="20"/>
                <w:lang w:eastAsia="en-GB"/>
              </w:rPr>
            </w:pPr>
            <w:r>
              <w:rPr>
                <w:rFonts w:hint="default"/>
                <w:b/>
                <w:bCs/>
                <w:i/>
                <w:iCs/>
                <w:szCs w:val="20"/>
                <w:lang w:eastAsia="en-GB"/>
              </w:rPr>
              <w:t>sl-AbsoluteFrequencyPointA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en-GB"/>
              </w:rPr>
            </w:pPr>
            <w:r>
              <w:rPr>
                <w:rFonts w:hint="default"/>
                <w:szCs w:val="20"/>
                <w:lang w:eastAsia="en-GB"/>
              </w:rPr>
              <w:t>Absolute frequency of the reference resource block (Common RB 0). Its lowest subcarrier is also known as Point A.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tblHeader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bCs/>
                <w:i/>
                <w:iCs/>
                <w:szCs w:val="20"/>
                <w:lang w:eastAsia="zh-CN"/>
              </w:rPr>
            </w:pPr>
            <w:r>
              <w:rPr>
                <w:rFonts w:hint="default"/>
                <w:b/>
                <w:bCs/>
                <w:i/>
                <w:iCs/>
                <w:szCs w:val="20"/>
                <w:lang w:eastAsia="zh-CN"/>
              </w:rPr>
              <w:t>sl-AbsoluteFrequencySSB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en-GB"/>
              </w:rPr>
            </w:pPr>
            <w:r>
              <w:rPr>
                <w:rFonts w:hint="default"/>
                <w:iCs/>
                <w:szCs w:val="22"/>
                <w:lang w:eastAsia="en-GB"/>
              </w:rPr>
              <w:t>Indicates the frequency location of sidelink SSB. The transmission bandwidth for sidelink SSB is within the bandwidth of this sidelink BWP.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tblHeader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bCs/>
                <w:i/>
                <w:iCs/>
                <w:szCs w:val="20"/>
                <w:lang w:eastAsia="sv-SE"/>
              </w:rPr>
            </w:pPr>
            <w:r>
              <w:rPr>
                <w:rFonts w:hint="default"/>
                <w:b/>
                <w:bCs/>
                <w:i/>
                <w:iCs/>
                <w:szCs w:val="20"/>
                <w:lang w:eastAsia="sv-SE"/>
              </w:rPr>
              <w:t>sl-BWP-List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en-GB"/>
              </w:rPr>
            </w:pPr>
            <w:r>
              <w:rPr>
                <w:rFonts w:hint="default"/>
                <w:szCs w:val="20"/>
                <w:lang w:eastAsia="sv-SE"/>
              </w:rPr>
              <w:t xml:space="preserve">This field indicates the list of sidelink BWP(s) on which the </w:t>
            </w:r>
            <w:r>
              <w:rPr>
                <w:rFonts w:hint="default"/>
                <w:iCs/>
                <w:szCs w:val="20"/>
                <w:lang w:eastAsia="sv-SE"/>
              </w:rPr>
              <w:t>NR sidelink communication configuration. In this release, only one BWP is allowed to be configured for NR sidelink communication.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tblHeader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bCs/>
                <w:i/>
                <w:iCs/>
                <w:szCs w:val="20"/>
                <w:lang w:eastAsia="en-GB"/>
              </w:rPr>
            </w:pPr>
            <w:r>
              <w:rPr>
                <w:rFonts w:hint="default"/>
                <w:b/>
                <w:bCs/>
                <w:i/>
                <w:iCs/>
                <w:szCs w:val="20"/>
                <w:lang w:eastAsia="en-GB"/>
              </w:rPr>
              <w:t>sl-NbAsSync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 xml:space="preserve">This field indicates whether the network can be selected as synchronization reference directly/indirectly only, if </w:t>
            </w:r>
            <w:r>
              <w:rPr>
                <w:rFonts w:hint="default"/>
                <w:i/>
                <w:iCs/>
                <w:szCs w:val="20"/>
                <w:lang w:eastAsia="sv-SE"/>
              </w:rPr>
              <w:t>sl-SyncPriority</w:t>
            </w:r>
            <w:r>
              <w:rPr>
                <w:rFonts w:hint="default"/>
                <w:szCs w:val="20"/>
                <w:lang w:eastAsia="sv-SE"/>
              </w:rPr>
              <w:t xml:space="preserve"> is set to gnss</w:t>
            </w:r>
            <w:r>
              <w:rPr>
                <w:rFonts w:hint="default"/>
                <w:iCs/>
                <w:szCs w:val="20"/>
                <w:lang w:eastAsia="sv-SE"/>
              </w:rPr>
              <w:t xml:space="preserve">. If this field is set to TRUE, the network is enabled to be selected as </w:t>
            </w:r>
            <w:r>
              <w:rPr>
                <w:rFonts w:hint="default"/>
                <w:szCs w:val="20"/>
                <w:lang w:eastAsia="sv-SE"/>
              </w:rPr>
              <w:t>synchronization reference directly/indirectly.</w:t>
            </w:r>
            <w:r>
              <w:rPr>
                <w:rFonts w:hint="default" w:eastAsia="Calibri"/>
                <w:szCs w:val="22"/>
                <w:lang w:eastAsia="sv-SE"/>
              </w:rPr>
              <w:t xml:space="preserve"> The field is only present in </w:t>
            </w:r>
            <w:r>
              <w:rPr>
                <w:rFonts w:hint="default" w:eastAsia="Calibri"/>
                <w:i/>
                <w:iCs/>
                <w:szCs w:val="22"/>
                <w:lang w:eastAsia="sv-SE"/>
              </w:rPr>
              <w:t>SidelinkPreconfigNR</w:t>
            </w:r>
            <w:r>
              <w:rPr>
                <w:rFonts w:hint="default" w:eastAsia="Calibri"/>
                <w:szCs w:val="22"/>
                <w:lang w:eastAsia="sv-SE"/>
              </w:rPr>
              <w:t>. Otherwise it is absent.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tblHeader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bCs/>
                <w:i/>
                <w:iCs/>
                <w:szCs w:val="20"/>
                <w:lang w:eastAsia="en-GB"/>
              </w:rPr>
            </w:pPr>
            <w:r>
              <w:rPr>
                <w:rFonts w:hint="default"/>
                <w:b/>
                <w:bCs/>
                <w:i/>
                <w:iCs/>
                <w:szCs w:val="20"/>
                <w:lang w:eastAsia="en-GB"/>
              </w:rPr>
              <w:t>sl-SyncPriority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This field indicates synchronization priority order, as specified in clause 5.8.6..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tblHeader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bCs/>
                <w:i/>
                <w:iCs/>
                <w:szCs w:val="20"/>
                <w:lang w:eastAsia="en-GB"/>
              </w:rPr>
            </w:pPr>
            <w:r>
              <w:rPr>
                <w:rFonts w:hint="default"/>
                <w:b/>
                <w:bCs/>
                <w:i/>
                <w:iCs/>
                <w:szCs w:val="20"/>
                <w:lang w:eastAsia="en-GB"/>
              </w:rPr>
              <w:t>sl-SyncConfigList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en-GB"/>
              </w:rPr>
            </w:pPr>
            <w:r>
              <w:rPr>
                <w:rFonts w:hint="default"/>
                <w:szCs w:val="20"/>
                <w:lang w:eastAsia="sv-SE"/>
              </w:rPr>
              <w:t>This field indicates the configuration by which the UE is allowed to receive and transmit synchronisation information for NR sidelink communication.</w:t>
            </w:r>
            <w:r>
              <w:rPr>
                <w:rFonts w:hint="default"/>
                <w:szCs w:val="20"/>
              </w:rPr>
              <w:t xml:space="preserve"> </w:t>
            </w:r>
            <w:r>
              <w:rPr>
                <w:rFonts w:hint="default" w:cs="Arial"/>
                <w:szCs w:val="20"/>
              </w:rPr>
              <w:t xml:space="preserve">Network configures </w:t>
            </w:r>
            <w:r>
              <w:rPr>
                <w:rFonts w:hint="default" w:cs="Arial"/>
                <w:i/>
                <w:szCs w:val="20"/>
              </w:rPr>
              <w:t>sl-SyncConfig</w:t>
            </w:r>
            <w:r>
              <w:rPr>
                <w:rFonts w:hint="default" w:cs="Arial"/>
                <w:szCs w:val="20"/>
              </w:rPr>
              <w:t xml:space="preserve"> including </w:t>
            </w:r>
            <w:r>
              <w:rPr>
                <w:rFonts w:hint="default" w:cs="Arial"/>
                <w:i/>
                <w:szCs w:val="20"/>
              </w:rPr>
              <w:t>txParameters</w:t>
            </w:r>
            <w:r>
              <w:rPr>
                <w:rFonts w:hint="default" w:cs="Arial"/>
                <w:szCs w:val="20"/>
              </w:rPr>
              <w:t xml:space="preserve"> when configuring UEs to transmit synchronisation information.</w:t>
            </w:r>
            <w:r>
              <w:rPr>
                <w:rFonts w:hint="default"/>
                <w:szCs w:val="20"/>
              </w:rPr>
              <w:t xml:space="preserve"> </w:t>
            </w:r>
            <w:r>
              <w:rPr>
                <w:rFonts w:hint="default" w:cs="Arial"/>
                <w:szCs w:val="20"/>
              </w:rPr>
              <w:t xml:space="preserve">If this field is configured in </w:t>
            </w:r>
            <w:r>
              <w:rPr>
                <w:rFonts w:hint="default" w:cs="Arial"/>
                <w:i/>
                <w:szCs w:val="20"/>
              </w:rPr>
              <w:t>SL-PreconfigurationNR-r16</w:t>
            </w:r>
            <w:r>
              <w:rPr>
                <w:rFonts w:hint="default" w:cs="Arial"/>
                <w:szCs w:val="20"/>
              </w:rPr>
              <w:t xml:space="preserve">, only one entry is configured in </w:t>
            </w:r>
            <w:r>
              <w:rPr>
                <w:rFonts w:hint="default" w:cs="Arial"/>
                <w:i/>
                <w:szCs w:val="20"/>
              </w:rPr>
              <w:t>sl-SyncConfigList</w:t>
            </w:r>
            <w:r>
              <w:rPr>
                <w:rFonts w:hint="default" w:cs="Arial"/>
                <w:szCs w:val="20"/>
              </w:rPr>
              <w:t>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tblHeader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bCs/>
                <w:i/>
                <w:iCs/>
                <w:szCs w:val="20"/>
                <w:lang w:eastAsia="en-GB"/>
              </w:rPr>
            </w:pPr>
            <w:r>
              <w:rPr>
                <w:rFonts w:hint="default"/>
                <w:b/>
                <w:bCs/>
                <w:i/>
                <w:iCs/>
                <w:szCs w:val="20"/>
                <w:lang w:eastAsia="en-GB"/>
              </w:rPr>
              <w:t>valueN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en-GB"/>
              </w:rPr>
            </w:pPr>
            <w:r>
              <w:rPr>
                <w:rFonts w:hint="default"/>
                <w:szCs w:val="20"/>
                <w:lang w:eastAsia="sv-SE"/>
              </w:rPr>
              <w:t xml:space="preserve">Indicate the NR SL transmission with a valueN *5kHz shift to the LTE raster </w:t>
            </w:r>
            <w:r>
              <w:rPr>
                <w:rFonts w:hint="default"/>
                <w:szCs w:val="22"/>
                <w:lang w:eastAsia="sv-SE"/>
              </w:rPr>
              <w:t>(see TS 38.101-1 [15], clause 5.4E.2).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tblHeader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19" w:author="ZTE_Weiqiang Du" w:date="2025-02-06T20:23:55Z"/>
                <w:rFonts w:hint="default"/>
                <w:b/>
                <w:bCs/>
                <w:i/>
                <w:iCs/>
                <w:szCs w:val="20"/>
                <w:lang w:eastAsia="en-GB"/>
              </w:rPr>
            </w:pPr>
            <w:ins w:id="20" w:author="ZTE_Weiqiang Du" w:date="2025-02-06T20:23:26Z">
              <w:r>
                <w:rPr>
                  <w:rFonts w:hint="default"/>
                  <w:b/>
                  <w:bCs/>
                  <w:i/>
                  <w:iCs/>
                  <w:szCs w:val="20"/>
                  <w:lang w:eastAsia="en-GB"/>
                </w:rPr>
                <w:t xml:space="preserve">additionalSpectrumEmission  </w:t>
              </w:r>
            </w:ins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ins w:id="21" w:author="ZTE_Weiqiang Du" w:date="2025-02-06T20:25:47Z">
              <w:r>
                <w:rPr>
                  <w:rFonts w:hint="default"/>
                  <w:szCs w:val="20"/>
                  <w:lang w:eastAsia="sv-SE"/>
                </w:rPr>
                <w:t xml:space="preserve">Provides the </w:t>
              </w:r>
            </w:ins>
            <w:ins w:id="22" w:author="ZTE_Weiqiang Du" w:date="2025-02-06T20:25:47Z">
              <w:r>
                <w:rPr>
                  <w:rFonts w:hint="default"/>
                  <w:i/>
                  <w:szCs w:val="20"/>
                  <w:lang w:eastAsia="sv-SE"/>
                </w:rPr>
                <w:t>additionalSpectrumEmission</w:t>
              </w:r>
            </w:ins>
            <w:ins w:id="23" w:author="ZTE_Weiqiang Du" w:date="2025-02-06T20:25:47Z">
              <w:r>
                <w:rPr>
                  <w:rFonts w:hint="default"/>
                  <w:szCs w:val="20"/>
                  <w:lang w:eastAsia="sv-SE"/>
                </w:rPr>
                <w:t xml:space="preserve"> values as defined in TS 38.101-1 [15], </w:t>
              </w:r>
            </w:ins>
            <w:ins w:id="24" w:author="ZTE_Weiqiang Du" w:date="2025-02-06T20:26:46Z">
              <w:r>
                <w:rPr>
                  <w:rFonts w:hint="eastAsia" w:eastAsia="宋体"/>
                  <w:szCs w:val="20"/>
                  <w:lang w:val="en-US" w:eastAsia="zh-CN"/>
                </w:rPr>
                <w:t>cla</w:t>
              </w:r>
            </w:ins>
            <w:ins w:id="25" w:author="ZTE_Weiqiang Du" w:date="2025-02-06T20:26:47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use </w:t>
              </w:r>
            </w:ins>
            <w:ins w:id="26" w:author="ZTE_Weiqiang Du" w:date="2025-02-06T20:26:50Z">
              <w:r>
                <w:rPr>
                  <w:rFonts w:hint="eastAsia" w:eastAsia="宋体"/>
                  <w:szCs w:val="20"/>
                  <w:lang w:val="en-US" w:eastAsia="zh-CN"/>
                </w:rPr>
                <w:t>6.2E.3.1</w:t>
              </w:r>
            </w:ins>
            <w:ins w:id="27" w:author="ZTE_Weiqiang Du" w:date="2025-02-06T20:26:51Z">
              <w:r>
                <w:rPr>
                  <w:rFonts w:hint="eastAsia" w:eastAsia="宋体"/>
                  <w:szCs w:val="20"/>
                  <w:lang w:val="en-US" w:eastAsia="zh-CN"/>
                </w:rPr>
                <w:t>.</w:t>
              </w:r>
            </w:ins>
            <w:ins w:id="28" w:author="ZTE_Weiqiang Du" w:date="2025-02-06T20:23:26Z">
              <w:r>
                <w:rPr>
                  <w:rFonts w:hint="default"/>
                  <w:b/>
                  <w:bCs/>
                  <w:i/>
                  <w:iCs/>
                  <w:szCs w:val="20"/>
                  <w:lang w:eastAsia="en-GB"/>
                </w:rPr>
                <w:t xml:space="preserve"> </w:t>
              </w:r>
            </w:ins>
            <w:ins w:id="29" w:author="ZTE_Weiqiang Du" w:date="2025-02-06T20:23:26Z">
              <w:r>
                <w:rPr>
                  <w:rFonts w:hint="eastAsia"/>
                  <w:szCs w:val="20"/>
                  <w:lang w:eastAsia="sv-SE"/>
                </w:rPr>
                <w:t xml:space="preserve">   </w:t>
              </w:r>
            </w:ins>
          </w:p>
        </w:tc>
      </w:tr>
    </w:tbl>
    <w:p>
      <w:pPr>
        <w:rPr>
          <w:rFonts w:eastAsia="Yu Mincho"/>
        </w:rPr>
      </w:pPr>
    </w:p>
    <w:tbl>
      <w:tblPr>
        <w:tblStyle w:val="43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1"/>
        <w:gridCol w:w="70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Conditional Presence</w:t>
            </w:r>
          </w:p>
        </w:tc>
        <w:tc>
          <w:tcPr>
            <w:tcW w:w="35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iCs/>
                <w:szCs w:val="20"/>
                <w:lang w:eastAsia="sv-SE"/>
              </w:rPr>
            </w:pPr>
            <w:r>
              <w:rPr>
                <w:rFonts w:hint="default"/>
                <w:i/>
                <w:iCs/>
                <w:szCs w:val="20"/>
                <w:lang w:eastAsia="sv-SE"/>
              </w:rPr>
              <w:t>V2X-SL-Shared</w:t>
            </w:r>
          </w:p>
        </w:tc>
        <w:tc>
          <w:tcPr>
            <w:tcW w:w="35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 w:eastAsiaTheme="minorEastAsia"/>
                <w:szCs w:val="20"/>
                <w:lang w:eastAsia="zh-CN"/>
              </w:rPr>
              <w:t>This field is mandatory present if the carrier frequency configured for NR sidelink communication is shared by V2X sidelink communication. It is absent, Need R, otherwise.</w:t>
            </w:r>
          </w:p>
        </w:tc>
      </w:tr>
    </w:tbl>
    <w:p/>
    <w:p>
      <w:pPr>
        <w:bidi w:val="0"/>
        <w:rPr>
          <w:lang w:eastAsia="ko-KR"/>
        </w:rPr>
      </w:pPr>
    </w:p>
    <w:p>
      <w:pPr>
        <w:bidi w:val="0"/>
        <w:rPr>
          <w:lang w:eastAsia="ko-KR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End</w:t>
      </w:r>
      <w:r>
        <w:rPr>
          <w:rFonts w:hint="eastAsia"/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the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</w:p>
    <w:p/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475EB1"/>
    <w:multiLevelType w:val="multilevel"/>
    <w:tmpl w:val="55475EB1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eiqiang Du">
    <w15:presenceInfo w15:providerId="None" w15:userId="ZTE_Weiqiang D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29CE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E793A"/>
    <w:rsid w:val="0026004D"/>
    <w:rsid w:val="002640DD"/>
    <w:rsid w:val="00265429"/>
    <w:rsid w:val="00275D12"/>
    <w:rsid w:val="00284FEB"/>
    <w:rsid w:val="002860C4"/>
    <w:rsid w:val="002B1097"/>
    <w:rsid w:val="002B5741"/>
    <w:rsid w:val="002E3088"/>
    <w:rsid w:val="002E472E"/>
    <w:rsid w:val="00305409"/>
    <w:rsid w:val="00317794"/>
    <w:rsid w:val="003609EF"/>
    <w:rsid w:val="0036231A"/>
    <w:rsid w:val="00374DD4"/>
    <w:rsid w:val="003A3539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33BA"/>
    <w:rsid w:val="008040A8"/>
    <w:rsid w:val="008279FA"/>
    <w:rsid w:val="008626E7"/>
    <w:rsid w:val="00870EE7"/>
    <w:rsid w:val="008863B9"/>
    <w:rsid w:val="008A45A6"/>
    <w:rsid w:val="008B7B1F"/>
    <w:rsid w:val="008F3789"/>
    <w:rsid w:val="008F686C"/>
    <w:rsid w:val="009148DE"/>
    <w:rsid w:val="00941E30"/>
    <w:rsid w:val="00972EF1"/>
    <w:rsid w:val="009777D9"/>
    <w:rsid w:val="00991B88"/>
    <w:rsid w:val="009A5753"/>
    <w:rsid w:val="009A579D"/>
    <w:rsid w:val="009D774A"/>
    <w:rsid w:val="009E3297"/>
    <w:rsid w:val="009F734F"/>
    <w:rsid w:val="00A246B6"/>
    <w:rsid w:val="00A42FA1"/>
    <w:rsid w:val="00A47E70"/>
    <w:rsid w:val="00A50CF0"/>
    <w:rsid w:val="00A7671C"/>
    <w:rsid w:val="00AA2CBC"/>
    <w:rsid w:val="00AA618A"/>
    <w:rsid w:val="00AC5820"/>
    <w:rsid w:val="00AD1CD8"/>
    <w:rsid w:val="00AE4BC9"/>
    <w:rsid w:val="00B258BB"/>
    <w:rsid w:val="00B67B97"/>
    <w:rsid w:val="00B968C8"/>
    <w:rsid w:val="00BA3EC5"/>
    <w:rsid w:val="00BA43D1"/>
    <w:rsid w:val="00BA51D9"/>
    <w:rsid w:val="00BB5DFC"/>
    <w:rsid w:val="00BD279D"/>
    <w:rsid w:val="00BD6BB8"/>
    <w:rsid w:val="00C66BA2"/>
    <w:rsid w:val="00C7257E"/>
    <w:rsid w:val="00C95985"/>
    <w:rsid w:val="00CC5026"/>
    <w:rsid w:val="00CC5245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05A2"/>
    <w:rsid w:val="00EE7D7C"/>
    <w:rsid w:val="00EF22B3"/>
    <w:rsid w:val="00F25D98"/>
    <w:rsid w:val="00F300FB"/>
    <w:rsid w:val="00FB6386"/>
    <w:rsid w:val="00FF7A84"/>
    <w:rsid w:val="027C0854"/>
    <w:rsid w:val="0287266C"/>
    <w:rsid w:val="037E2B96"/>
    <w:rsid w:val="03B2594B"/>
    <w:rsid w:val="03B4293C"/>
    <w:rsid w:val="03EB0E1E"/>
    <w:rsid w:val="04367C59"/>
    <w:rsid w:val="04580CCD"/>
    <w:rsid w:val="045B4212"/>
    <w:rsid w:val="05814734"/>
    <w:rsid w:val="07D25B51"/>
    <w:rsid w:val="07F541A6"/>
    <w:rsid w:val="08066AAC"/>
    <w:rsid w:val="08387F2D"/>
    <w:rsid w:val="08C61AB7"/>
    <w:rsid w:val="08C9548D"/>
    <w:rsid w:val="0A254178"/>
    <w:rsid w:val="0A9C76C4"/>
    <w:rsid w:val="0AC6647B"/>
    <w:rsid w:val="0B371AA4"/>
    <w:rsid w:val="0B3F4DFD"/>
    <w:rsid w:val="0B7514E5"/>
    <w:rsid w:val="0B98726A"/>
    <w:rsid w:val="0BC77375"/>
    <w:rsid w:val="0C093B3E"/>
    <w:rsid w:val="0C127C0B"/>
    <w:rsid w:val="0C60276A"/>
    <w:rsid w:val="0DC071B3"/>
    <w:rsid w:val="0DD877E0"/>
    <w:rsid w:val="0E58012E"/>
    <w:rsid w:val="0E8070CC"/>
    <w:rsid w:val="0F1A7AF4"/>
    <w:rsid w:val="0F63302F"/>
    <w:rsid w:val="0F6A1F78"/>
    <w:rsid w:val="106F7BCD"/>
    <w:rsid w:val="10815AF3"/>
    <w:rsid w:val="11E2585F"/>
    <w:rsid w:val="12010542"/>
    <w:rsid w:val="1254244D"/>
    <w:rsid w:val="12550403"/>
    <w:rsid w:val="137C51A6"/>
    <w:rsid w:val="138F10D5"/>
    <w:rsid w:val="1396269F"/>
    <w:rsid w:val="1453033D"/>
    <w:rsid w:val="14720192"/>
    <w:rsid w:val="148E66B4"/>
    <w:rsid w:val="16943455"/>
    <w:rsid w:val="16A02618"/>
    <w:rsid w:val="16C3393A"/>
    <w:rsid w:val="17BA383B"/>
    <w:rsid w:val="17BC30F3"/>
    <w:rsid w:val="19C51B24"/>
    <w:rsid w:val="19CC362C"/>
    <w:rsid w:val="1A0F00BA"/>
    <w:rsid w:val="1A1712C3"/>
    <w:rsid w:val="1B61693E"/>
    <w:rsid w:val="1BBA6657"/>
    <w:rsid w:val="1C0A18D3"/>
    <w:rsid w:val="1D82680D"/>
    <w:rsid w:val="1DA0225F"/>
    <w:rsid w:val="1DAD4D05"/>
    <w:rsid w:val="1DB8652C"/>
    <w:rsid w:val="1E111195"/>
    <w:rsid w:val="1E627001"/>
    <w:rsid w:val="1EC217E7"/>
    <w:rsid w:val="1F05245B"/>
    <w:rsid w:val="20890202"/>
    <w:rsid w:val="211A2780"/>
    <w:rsid w:val="22312AEA"/>
    <w:rsid w:val="231514F3"/>
    <w:rsid w:val="23251916"/>
    <w:rsid w:val="238151CA"/>
    <w:rsid w:val="239F021D"/>
    <w:rsid w:val="23F7334D"/>
    <w:rsid w:val="243E451F"/>
    <w:rsid w:val="24567770"/>
    <w:rsid w:val="24916330"/>
    <w:rsid w:val="24EC09F4"/>
    <w:rsid w:val="25240A45"/>
    <w:rsid w:val="25AC78D1"/>
    <w:rsid w:val="276B49E8"/>
    <w:rsid w:val="2A2407EC"/>
    <w:rsid w:val="2A433CD0"/>
    <w:rsid w:val="2A8678D7"/>
    <w:rsid w:val="2AA544B1"/>
    <w:rsid w:val="2BA90977"/>
    <w:rsid w:val="2C5977A0"/>
    <w:rsid w:val="2C5A2F04"/>
    <w:rsid w:val="2CE16826"/>
    <w:rsid w:val="2D02329A"/>
    <w:rsid w:val="2F2A284E"/>
    <w:rsid w:val="312A5AD4"/>
    <w:rsid w:val="315D0C34"/>
    <w:rsid w:val="31DF1AD1"/>
    <w:rsid w:val="32812A7E"/>
    <w:rsid w:val="32DF170E"/>
    <w:rsid w:val="365C3307"/>
    <w:rsid w:val="36A474D1"/>
    <w:rsid w:val="38843791"/>
    <w:rsid w:val="3898518E"/>
    <w:rsid w:val="397D364A"/>
    <w:rsid w:val="3A6C1B22"/>
    <w:rsid w:val="3A8A6298"/>
    <w:rsid w:val="3BDD5874"/>
    <w:rsid w:val="3CCC6F15"/>
    <w:rsid w:val="3CD15675"/>
    <w:rsid w:val="3CEE470F"/>
    <w:rsid w:val="3CFB66AE"/>
    <w:rsid w:val="3D5E1E7A"/>
    <w:rsid w:val="3D841F09"/>
    <w:rsid w:val="3DC17A0C"/>
    <w:rsid w:val="3EFF477E"/>
    <w:rsid w:val="3F032CC3"/>
    <w:rsid w:val="3F5421BF"/>
    <w:rsid w:val="3FA42A63"/>
    <w:rsid w:val="40935084"/>
    <w:rsid w:val="417D0BAE"/>
    <w:rsid w:val="42CB3301"/>
    <w:rsid w:val="432921D3"/>
    <w:rsid w:val="43337535"/>
    <w:rsid w:val="43AF65FB"/>
    <w:rsid w:val="43D508E9"/>
    <w:rsid w:val="43FF679B"/>
    <w:rsid w:val="445B5703"/>
    <w:rsid w:val="44750740"/>
    <w:rsid w:val="4479695F"/>
    <w:rsid w:val="447C129C"/>
    <w:rsid w:val="44DA1320"/>
    <w:rsid w:val="455B3C82"/>
    <w:rsid w:val="45684D82"/>
    <w:rsid w:val="45847172"/>
    <w:rsid w:val="45D17DD4"/>
    <w:rsid w:val="45FC5068"/>
    <w:rsid w:val="4706365C"/>
    <w:rsid w:val="471735BC"/>
    <w:rsid w:val="479F1E62"/>
    <w:rsid w:val="47C07E52"/>
    <w:rsid w:val="47DF7BFF"/>
    <w:rsid w:val="48AB72D4"/>
    <w:rsid w:val="48D86D64"/>
    <w:rsid w:val="49A4753D"/>
    <w:rsid w:val="4A620A50"/>
    <w:rsid w:val="4AC35251"/>
    <w:rsid w:val="4AE94CDB"/>
    <w:rsid w:val="4B377A91"/>
    <w:rsid w:val="4B383AD8"/>
    <w:rsid w:val="4B63565F"/>
    <w:rsid w:val="4BEC00AB"/>
    <w:rsid w:val="4C384837"/>
    <w:rsid w:val="4C47558E"/>
    <w:rsid w:val="4DD80257"/>
    <w:rsid w:val="4E7C306D"/>
    <w:rsid w:val="4F0919D6"/>
    <w:rsid w:val="503273C7"/>
    <w:rsid w:val="50404FCD"/>
    <w:rsid w:val="518A16F0"/>
    <w:rsid w:val="522E3DE6"/>
    <w:rsid w:val="537C7E27"/>
    <w:rsid w:val="540A08A1"/>
    <w:rsid w:val="540B7917"/>
    <w:rsid w:val="54235736"/>
    <w:rsid w:val="54AA46F6"/>
    <w:rsid w:val="54E04DA7"/>
    <w:rsid w:val="55632F1F"/>
    <w:rsid w:val="56021999"/>
    <w:rsid w:val="56884EB0"/>
    <w:rsid w:val="57E84168"/>
    <w:rsid w:val="58A611A4"/>
    <w:rsid w:val="58BA1657"/>
    <w:rsid w:val="5928479E"/>
    <w:rsid w:val="5953745B"/>
    <w:rsid w:val="59763F36"/>
    <w:rsid w:val="59F67D5C"/>
    <w:rsid w:val="5A461698"/>
    <w:rsid w:val="5A995FD1"/>
    <w:rsid w:val="5AAB4C0E"/>
    <w:rsid w:val="5AB63514"/>
    <w:rsid w:val="5B941724"/>
    <w:rsid w:val="5C201B16"/>
    <w:rsid w:val="5C4C7F01"/>
    <w:rsid w:val="5D1C18FB"/>
    <w:rsid w:val="5D653753"/>
    <w:rsid w:val="5E890A0C"/>
    <w:rsid w:val="5EFD7B2D"/>
    <w:rsid w:val="5FCB5409"/>
    <w:rsid w:val="5FFB681D"/>
    <w:rsid w:val="616E27F1"/>
    <w:rsid w:val="627A6EF0"/>
    <w:rsid w:val="629F258A"/>
    <w:rsid w:val="62CD3BBF"/>
    <w:rsid w:val="62D511E7"/>
    <w:rsid w:val="639F6D54"/>
    <w:rsid w:val="64061FA7"/>
    <w:rsid w:val="642E553F"/>
    <w:rsid w:val="647470F5"/>
    <w:rsid w:val="654166F6"/>
    <w:rsid w:val="65762451"/>
    <w:rsid w:val="663E5121"/>
    <w:rsid w:val="66BA6DAB"/>
    <w:rsid w:val="678D75B5"/>
    <w:rsid w:val="67A517DE"/>
    <w:rsid w:val="67A9716D"/>
    <w:rsid w:val="67AF2454"/>
    <w:rsid w:val="6876227C"/>
    <w:rsid w:val="68D31C61"/>
    <w:rsid w:val="69600CA0"/>
    <w:rsid w:val="6B0D5BB4"/>
    <w:rsid w:val="6B242D24"/>
    <w:rsid w:val="6B9062AC"/>
    <w:rsid w:val="6C044D4C"/>
    <w:rsid w:val="6D063A89"/>
    <w:rsid w:val="6DCC587D"/>
    <w:rsid w:val="6E4C706F"/>
    <w:rsid w:val="6F0B5ED0"/>
    <w:rsid w:val="6F2A5D66"/>
    <w:rsid w:val="6F9A28F5"/>
    <w:rsid w:val="6FAC6045"/>
    <w:rsid w:val="6FFE29C3"/>
    <w:rsid w:val="70375068"/>
    <w:rsid w:val="70E1038E"/>
    <w:rsid w:val="730A7F98"/>
    <w:rsid w:val="73112C58"/>
    <w:rsid w:val="73486F54"/>
    <w:rsid w:val="737F1D02"/>
    <w:rsid w:val="73E71B28"/>
    <w:rsid w:val="747254AC"/>
    <w:rsid w:val="747D2343"/>
    <w:rsid w:val="74A10619"/>
    <w:rsid w:val="755D6C95"/>
    <w:rsid w:val="75656515"/>
    <w:rsid w:val="757C3A3E"/>
    <w:rsid w:val="75C1475E"/>
    <w:rsid w:val="76B728A9"/>
    <w:rsid w:val="77055ED6"/>
    <w:rsid w:val="777720C2"/>
    <w:rsid w:val="77AF4E73"/>
    <w:rsid w:val="79275A07"/>
    <w:rsid w:val="79505408"/>
    <w:rsid w:val="796F5832"/>
    <w:rsid w:val="79B200D8"/>
    <w:rsid w:val="79FF2E6F"/>
    <w:rsid w:val="7AAC6C89"/>
    <w:rsid w:val="7AFF2BBD"/>
    <w:rsid w:val="7B544FB1"/>
    <w:rsid w:val="7BD94436"/>
    <w:rsid w:val="7C4B2C46"/>
    <w:rsid w:val="7E525729"/>
    <w:rsid w:val="7EAC07E7"/>
    <w:rsid w:val="7FB67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G Times (WN)" w:hAnsi="CG Times (WN)" w:eastAsia="CG Times (WN)" w:cs="CG Times (WN)"/>
      <w:sz w:val="20"/>
      <w:szCs w:val="20"/>
      <w:lang w:val="fr" w:eastAsia="f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Emphasis"/>
    <w:basedOn w:val="45"/>
    <w:qFormat/>
    <w:uiPriority w:val="0"/>
    <w:rPr>
      <w:i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4"/>
    <w:qFormat/>
    <w:uiPriority w:val="0"/>
  </w:style>
  <w:style w:type="paragraph" w:customStyle="1" w:styleId="79">
    <w:name w:val="B2"/>
    <w:basedOn w:val="13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6">
    <w:name w:val="CR Cover Page Zchn"/>
    <w:basedOn w:val="45"/>
    <w:qFormat/>
    <w:uiPriority w:val="0"/>
    <w:rPr>
      <w:rFonts w:hint="default" w:ascii="Arial" w:hAnsi="Arial" w:cs="Arial"/>
      <w:lang w:val="en-US" w:eastAsia="en-US"/>
    </w:rPr>
  </w:style>
  <w:style w:type="paragraph" w:customStyle="1" w:styleId="87">
    <w:name w:val="B6"/>
    <w:basedOn w:val="82"/>
    <w:qFormat/>
    <w:uiPriority w:val="0"/>
    <w:pPr>
      <w:ind w:left="1985"/>
    </w:pPr>
  </w:style>
  <w:style w:type="paragraph" w:customStyle="1" w:styleId="88">
    <w:name w:val="B7"/>
    <w:basedOn w:val="87"/>
    <w:qFormat/>
    <w:uiPriority w:val="0"/>
  </w:style>
  <w:style w:type="character" w:customStyle="1" w:styleId="89">
    <w:name w:val="B6 Char"/>
    <w:basedOn w:val="45"/>
    <w:qFormat/>
    <w:uiPriority w:val="0"/>
    <w:rPr>
      <w:rFonts w:hint="default" w:ascii="Times New Roman" w:hAnsi="Times New Roman" w:cs="Times New Roman"/>
      <w:lang w:val="en-US"/>
    </w:rPr>
  </w:style>
  <w:style w:type="character" w:customStyle="1" w:styleId="90">
    <w:name w:val="B7 Char"/>
    <w:basedOn w:val="45"/>
    <w:qFormat/>
    <w:uiPriority w:val="0"/>
    <w:rPr>
      <w:rFonts w:hint="default" w:ascii="Times New Roman" w:hAnsi="Times New Roman" w:cs="Times New Roman"/>
      <w:lang w:val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0E87EA1-2246-4285-BFA2-B421757734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1324</Words>
  <Characters>7547</Characters>
  <Lines>62</Lines>
  <Paragraphs>17</Paragraphs>
  <TotalTime>3</TotalTime>
  <ScaleCrop>false</ScaleCrop>
  <LinksUpToDate>false</LinksUpToDate>
  <CharactersWithSpaces>8854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ZTE_Weiqiang Du</cp:lastModifiedBy>
  <cp:lastPrinted>2411-12-31T15:59:00Z</cp:lastPrinted>
  <dcterms:modified xsi:type="dcterms:W3CDTF">2025-02-07T09:31:40Z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123</vt:lpwstr>
  </property>
  <property fmtid="{D5CDD505-2E9C-101B-9397-08002B2CF9AE}" pid="4" name="MtgTitle">
    <vt:lpwstr>-bis</vt:lpwstr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R2-2310055</vt:lpwstr>
  </property>
  <property fmtid="{D5CDD505-2E9C-101B-9397-08002B2CF9AE}" pid="10" name="Spec#">
    <vt:lpwstr>38.321</vt:lpwstr>
  </property>
  <property fmtid="{D5CDD505-2E9C-101B-9397-08002B2CF9AE}" pid="11" name="Cr#">
    <vt:lpwstr>1675</vt:lpwstr>
  </property>
  <property fmtid="{D5CDD505-2E9C-101B-9397-08002B2CF9AE}" pid="12" name="Revision">
    <vt:lpwstr>-</vt:lpwstr>
  </property>
  <property fmtid="{D5CDD505-2E9C-101B-9397-08002B2CF9AE}" pid="13" name="Version">
    <vt:lpwstr>16.13.0</vt:lpwstr>
  </property>
  <property fmtid="{D5CDD505-2E9C-101B-9397-08002B2CF9AE}" pid="14" name="CrTitle">
    <vt:lpwstr>Correction on MAC layer for sidelink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5G_V2X_NRSL-Core</vt:lpwstr>
  </property>
  <property fmtid="{D5CDD505-2E9C-101B-9397-08002B2CF9AE}" pid="18" name="Cat">
    <vt:lpwstr>F</vt:lpwstr>
  </property>
  <property fmtid="{D5CDD505-2E9C-101B-9397-08002B2CF9AE}" pid="19" name="ResDate">
    <vt:lpwstr>2023-09-27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